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5EB3988" w:rsidR="00974A70" w:rsidRDefault="00EA2DBB" w:rsidP="00974A70">
      <w:pPr>
        <w:pStyle w:val="CRCoverPage"/>
        <w:tabs>
          <w:tab w:val="right" w:pos="9639"/>
        </w:tabs>
        <w:spacing w:after="0"/>
        <w:rPr>
          <w:b/>
          <w:i/>
          <w:noProof/>
          <w:sz w:val="28"/>
        </w:rPr>
      </w:pPr>
      <w:r>
        <w:rPr>
          <w:rFonts w:cs="Arial"/>
          <w:b/>
          <w:noProof/>
          <w:sz w:val="24"/>
        </w:rPr>
        <w:t>SA WG2 Meeting #S2-159</w:t>
      </w:r>
      <w:r w:rsidR="00974A70">
        <w:rPr>
          <w:b/>
          <w:i/>
          <w:noProof/>
          <w:sz w:val="28"/>
        </w:rPr>
        <w:tab/>
      </w:r>
      <w:r w:rsidR="00945698" w:rsidRPr="00945698">
        <w:rPr>
          <w:rFonts w:cs="Arial"/>
          <w:b/>
          <w:noProof/>
          <w:sz w:val="24"/>
        </w:rPr>
        <w:t>S2-2310577</w:t>
      </w:r>
    </w:p>
    <w:p w14:paraId="00890AF0" w14:textId="7C0AC861" w:rsidR="00974A70" w:rsidRDefault="00EA2DBB" w:rsidP="006F555A">
      <w:pPr>
        <w:pStyle w:val="CRCoverPage"/>
        <w:spacing w:after="0"/>
        <w:jc w:val="both"/>
        <w:outlineLvl w:val="0"/>
        <w:rPr>
          <w:b/>
          <w:noProof/>
          <w:sz w:val="24"/>
        </w:rPr>
      </w:pPr>
      <w:bookmarkStart w:id="0" w:name="_Hlk92114058"/>
      <w:r>
        <w:rPr>
          <w:b/>
          <w:noProof/>
          <w:sz w:val="24"/>
        </w:rPr>
        <w:t>09-13 October, 2023, Xiamen,</w:t>
      </w:r>
      <w:r w:rsidRPr="00EA2DBB">
        <w:rPr>
          <w:rFonts w:cs="Arial"/>
          <w:b/>
          <w:noProof/>
          <w:sz w:val="24"/>
        </w:rPr>
        <w:t xml:space="preserve"> </w:t>
      </w:r>
      <w:r>
        <w:rPr>
          <w:rFonts w:cs="Arial"/>
          <w:b/>
          <w:noProof/>
          <w:sz w:val="24"/>
        </w:rPr>
        <w:t>P.R. China</w:t>
      </w:r>
      <w:bookmarkEnd w:id="0"/>
      <w:r w:rsidR="00974A70">
        <w:rPr>
          <w:rFonts w:cs="Arial"/>
          <w:b/>
          <w:noProof/>
          <w:color w:val="3333FF"/>
          <w:sz w:val="24"/>
        </w:rPr>
        <w:t xml:space="preserve">             </w:t>
      </w:r>
      <w:r>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ADAC9A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3332F" w:rsidRPr="00A3332F">
        <w:rPr>
          <w:rFonts w:ascii="Arial" w:hAnsi="Arial" w:cs="Arial" w:hint="eastAsia"/>
          <w:b/>
        </w:rPr>
        <w:t>K</w:t>
      </w:r>
      <w:r w:rsidR="00143252">
        <w:rPr>
          <w:rFonts w:ascii="Arial" w:hAnsi="Arial" w:cs="Arial"/>
          <w:b/>
        </w:rPr>
        <w:t>I#</w:t>
      </w:r>
      <w:r w:rsidR="00490216">
        <w:rPr>
          <w:rFonts w:ascii="Arial" w:hAnsi="Arial" w:cs="Arial"/>
          <w:b/>
        </w:rPr>
        <w:t>1.1</w:t>
      </w:r>
      <w:r w:rsidR="00A3332F" w:rsidRPr="00A3332F">
        <w:rPr>
          <w:rFonts w:ascii="Arial" w:hAnsi="Arial" w:cs="Arial"/>
          <w:b/>
        </w:rPr>
        <w:t>:</w:t>
      </w:r>
      <w:r w:rsidR="008736FA">
        <w:rPr>
          <w:rFonts w:ascii="Arial" w:hAnsi="Arial" w:cs="Arial"/>
          <w:b/>
        </w:rPr>
        <w:t xml:space="preserve"> </w:t>
      </w:r>
      <w:bookmarkStart w:id="1" w:name="_Hlk146642729"/>
      <w:r w:rsidR="00BA3362" w:rsidRPr="00BA3362">
        <w:rPr>
          <w:rFonts w:ascii="Arial" w:hAnsi="Arial" w:cs="Arial"/>
          <w:b/>
        </w:rPr>
        <w:t>PDU Set based QoS handling enhancement</w:t>
      </w:r>
      <w:bookmarkEnd w:id="1"/>
      <w:r w:rsidR="00275495">
        <w:rPr>
          <w:rFonts w:ascii="Arial" w:hAnsi="Arial" w:cs="Arial"/>
          <w:b/>
        </w:rPr>
        <w:t xml:space="preserve"> to support partial PDU Set transmission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209FA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13349">
        <w:rPr>
          <w:rFonts w:ascii="Arial" w:hAnsi="Arial" w:cs="Arial"/>
          <w:b/>
        </w:rPr>
        <w:t>19</w:t>
      </w:r>
      <w:r w:rsidR="00EA2DBB">
        <w:rPr>
          <w:rFonts w:ascii="Arial" w:hAnsi="Arial" w:cs="Arial"/>
          <w:b/>
        </w:rPr>
        <w:t>.</w:t>
      </w:r>
      <w:r w:rsidR="00213349">
        <w:rPr>
          <w:rFonts w:ascii="Arial" w:hAnsi="Arial" w:cs="Arial"/>
          <w:b/>
        </w:rPr>
        <w:t>3</w:t>
      </w:r>
    </w:p>
    <w:p w14:paraId="713A04D7" w14:textId="247A109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183D29">
        <w:rPr>
          <w:rFonts w:ascii="Arial" w:hAnsi="Arial" w:cs="Arial" w:hint="eastAsia"/>
          <w:b/>
          <w:lang w:eastAsia="zh-CN"/>
        </w:rPr>
        <w:t>XRM</w:t>
      </w:r>
      <w:r w:rsidR="00183D29">
        <w:rPr>
          <w:rFonts w:ascii="Arial" w:hAnsi="Arial" w:cs="Arial"/>
          <w:b/>
        </w:rPr>
        <w:t xml:space="preserve"> </w:t>
      </w:r>
      <w:r w:rsidR="00183D29">
        <w:rPr>
          <w:rFonts w:ascii="Arial" w:hAnsi="Arial" w:cs="Arial" w:hint="eastAsia"/>
          <w:b/>
          <w:lang w:eastAsia="zh-CN"/>
        </w:rPr>
        <w:t>Ph</w:t>
      </w:r>
      <w:r w:rsidR="00183D29">
        <w:rPr>
          <w:rFonts w:ascii="Arial" w:hAnsi="Arial" w:cs="Arial"/>
          <w:b/>
          <w:lang w:eastAsia="zh-CN"/>
        </w:rPr>
        <w:t>2</w:t>
      </w:r>
      <w:r w:rsidR="00EA2DBB" w:rsidRPr="00EA2DBB">
        <w:rPr>
          <w:rFonts w:ascii="Arial" w:hAnsi="Arial" w:cs="Arial"/>
          <w:b/>
        </w:rPr>
        <w:t xml:space="preserve"> </w:t>
      </w:r>
      <w:r>
        <w:rPr>
          <w:rFonts w:ascii="Arial" w:hAnsi="Arial" w:cs="Arial"/>
          <w:b/>
        </w:rPr>
        <w:t>/ Rel-1</w:t>
      </w:r>
      <w:r w:rsidR="00EA2DBB">
        <w:rPr>
          <w:rFonts w:ascii="Arial" w:hAnsi="Arial" w:cs="Arial"/>
          <w:b/>
        </w:rPr>
        <w:t>9</w:t>
      </w:r>
    </w:p>
    <w:p w14:paraId="59D8A9FC" w14:textId="22B396F0"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KI </w:t>
      </w:r>
      <w:r w:rsidR="00145072">
        <w:rPr>
          <w:rFonts w:ascii="Arial" w:hAnsi="Arial" w:cs="Arial"/>
          <w:i/>
          <w:lang w:eastAsia="zh-CN"/>
        </w:rPr>
        <w:t xml:space="preserve">proposal </w:t>
      </w:r>
      <w:r w:rsidR="00D05F17">
        <w:rPr>
          <w:rFonts w:ascii="Arial" w:hAnsi="Arial" w:cs="Arial"/>
          <w:i/>
          <w:lang w:eastAsia="zh-CN"/>
        </w:rPr>
        <w:t xml:space="preserve">is to </w:t>
      </w:r>
      <w:r w:rsidR="00230192">
        <w:rPr>
          <w:rFonts w:ascii="Arial" w:hAnsi="Arial" w:cs="Arial"/>
          <w:i/>
          <w:lang w:eastAsia="zh-CN"/>
        </w:rPr>
        <w:t xml:space="preserve">extend the </w:t>
      </w:r>
      <w:r w:rsidR="00230192" w:rsidRPr="00230192">
        <w:rPr>
          <w:rFonts w:ascii="Arial" w:hAnsi="Arial" w:cs="Arial"/>
          <w:i/>
          <w:lang w:eastAsia="zh-CN"/>
        </w:rPr>
        <w:t xml:space="preserve">PDU Set based QoS handling </w:t>
      </w:r>
      <w:r w:rsidR="00E070E8" w:rsidRPr="00E070E8">
        <w:rPr>
          <w:rFonts w:ascii="Arial" w:hAnsi="Arial" w:cs="Arial"/>
          <w:i/>
          <w:lang w:eastAsia="zh-CN"/>
        </w:rPr>
        <w:t xml:space="preserve">to support the </w:t>
      </w:r>
      <w:r w:rsidR="00230192">
        <w:rPr>
          <w:rFonts w:ascii="Arial" w:hAnsi="Arial" w:cs="Arial"/>
          <w:i/>
          <w:lang w:eastAsia="zh-CN"/>
        </w:rPr>
        <w:t xml:space="preserve">scenarios </w:t>
      </w:r>
      <w:r w:rsidR="005151E9" w:rsidRPr="005151E9">
        <w:rPr>
          <w:rFonts w:ascii="Arial" w:hAnsi="Arial" w:cs="Arial"/>
          <w:i/>
          <w:lang w:eastAsia="zh-CN"/>
        </w:rPr>
        <w:t>where not all PDUs within a PDU set are indispensable</w:t>
      </w:r>
      <w:r w:rsidR="00D05F17">
        <w:rPr>
          <w:rFonts w:ascii="Arial" w:hAnsi="Arial" w:cs="Arial"/>
          <w:i/>
          <w:lang w:eastAsia="zh-CN"/>
        </w:rPr>
        <w:t>.</w:t>
      </w:r>
    </w:p>
    <w:p w14:paraId="19252A79" w14:textId="1F96FA7B" w:rsidR="00944C2A" w:rsidRDefault="00974A70" w:rsidP="00EC3E67">
      <w:pPr>
        <w:pStyle w:val="1"/>
      </w:pPr>
      <w:r>
        <w:t>1</w:t>
      </w:r>
      <w:r w:rsidR="00007082">
        <w:tab/>
      </w:r>
      <w:r w:rsidR="0073440A">
        <w:t>Discussion</w:t>
      </w:r>
      <w:bookmarkStart w:id="2" w:name="_Hlk87257355"/>
      <w:r w:rsidR="00944C2A">
        <w:t xml:space="preserve">  </w:t>
      </w:r>
    </w:p>
    <w:p w14:paraId="354BD395" w14:textId="22F87593" w:rsidR="00B76AE3" w:rsidRDefault="0003265B" w:rsidP="00944C2A">
      <w:pPr>
        <w:spacing w:after="120"/>
      </w:pPr>
      <w:r>
        <w:t>This contribution proposes a Key Issue to study the PDU set based QoS handling enhancement as stated in WT#1.1:</w:t>
      </w:r>
    </w:p>
    <w:p w14:paraId="54CF9D35" w14:textId="0050C2F1" w:rsidR="0003265B" w:rsidRPr="0003265B" w:rsidRDefault="0003265B" w:rsidP="00944C2A">
      <w:pPr>
        <w:spacing w:after="120"/>
        <w:rPr>
          <w:i/>
        </w:rPr>
      </w:pPr>
      <w:r w:rsidRPr="0003265B">
        <w:rPr>
          <w:i/>
        </w:rPr>
        <w:t>WT#1.1 Study whether and how to enhance PDU Set related (e.g. new standardized 5QI, enhancements to Alternative QoS profiles, FEC) and PDU Set information (including Control Plane and/or User plane information provided by the AF/AS) and the corresponding PDU Set QoS handling enhancement.</w:t>
      </w:r>
    </w:p>
    <w:p w14:paraId="54500DCF" w14:textId="77777777" w:rsidR="00AE546B" w:rsidRDefault="0003265B" w:rsidP="00944C2A">
      <w:pPr>
        <w:spacing w:after="120"/>
      </w:pPr>
      <w:r>
        <w:t xml:space="preserve">As </w:t>
      </w:r>
      <w:r w:rsidR="00AE546B" w:rsidRPr="00AE546B">
        <w:t>specified</w:t>
      </w:r>
      <w:r>
        <w:t xml:space="preserve"> in clause </w:t>
      </w:r>
      <w:r w:rsidR="005965BC">
        <w:t>5.</w:t>
      </w:r>
      <w:r w:rsidR="0022014F">
        <w:t>37.5</w:t>
      </w:r>
      <w:r w:rsidR="00AE546B">
        <w:t xml:space="preserve"> of TS 23.501</w:t>
      </w:r>
      <w:r w:rsidR="0022014F">
        <w:t xml:space="preserve">, the AF may provide PDU Set related assistance information (including PDU Set QoS parameters and Protocol Description) for dynamic PCC control. </w:t>
      </w:r>
      <w:r w:rsidR="00213492">
        <w:t>As one of the PDU Set QoS parameters, t</w:t>
      </w:r>
      <w:r w:rsidR="00213492" w:rsidRPr="00213492">
        <w:t>he PDU Set Integrated Handling Information (PSIHI) indicates whether all PDUs of the PDU Set are needed for the usage of the PDU Set by the application layer in the receiver side</w:t>
      </w:r>
      <w:r w:rsidR="00213492">
        <w:t xml:space="preserve">. </w:t>
      </w:r>
      <w:r w:rsidR="00AE5B0A" w:rsidRPr="00AE5B0A">
        <w:t>When PSIHI indication is configured</w:t>
      </w:r>
      <w:bookmarkStart w:id="3" w:name="_Hlk146652452"/>
      <w:r w:rsidR="00AE5B0A" w:rsidRPr="00AE5B0A">
        <w:t>, if one of the PDUs within the PDU Set is lost/discarded</w:t>
      </w:r>
      <w:bookmarkEnd w:id="3"/>
      <w:r w:rsidR="00AE5B0A" w:rsidRPr="00AE5B0A">
        <w:t>, then, the entire PDU Set is discarded</w:t>
      </w:r>
      <w:r w:rsidR="00AE5B0A">
        <w:t xml:space="preserve"> </w:t>
      </w:r>
      <w:r w:rsidR="00AE546B" w:rsidRPr="00AE546B">
        <w:t xml:space="preserve">to free up radio resources </w:t>
      </w:r>
      <w:r w:rsidR="00AE5B0A">
        <w:t xml:space="preserve">as described in </w:t>
      </w:r>
      <w:r w:rsidR="00AE5B0A" w:rsidRPr="00AE5B0A">
        <w:t>TR 38.835</w:t>
      </w:r>
      <w:r w:rsidR="00AE546B">
        <w:t xml:space="preserve">. </w:t>
      </w:r>
    </w:p>
    <w:p w14:paraId="363679A8" w14:textId="5213D4B7" w:rsidR="00106270" w:rsidRDefault="00AE546B" w:rsidP="00944C2A">
      <w:pPr>
        <w:spacing w:after="120"/>
      </w:pPr>
      <w:r>
        <w:t>However, not all PDUs within a PDU set are</w:t>
      </w:r>
      <w:r w:rsidR="00D94954" w:rsidRPr="00D94954">
        <w:t xml:space="preserve"> indispensable</w:t>
      </w:r>
      <w:r w:rsidR="00E347B7">
        <w:t xml:space="preserve"> in some scenarios</w:t>
      </w:r>
      <w:r w:rsidR="00106270">
        <w:t xml:space="preserve"> given</w:t>
      </w:r>
      <w:r w:rsidR="00E347B7">
        <w:t xml:space="preserve"> in the LS from SA4 (</w:t>
      </w:r>
      <w:r w:rsidR="00E347B7" w:rsidRPr="00E347B7">
        <w:t>S2-2203658</w:t>
      </w:r>
      <w:r w:rsidR="00E347B7">
        <w:t>)</w:t>
      </w:r>
      <w:r w:rsidR="00106270">
        <w:t>:</w:t>
      </w:r>
    </w:p>
    <w:p w14:paraId="6C81A798" w14:textId="10B0E342" w:rsidR="00B76AE3" w:rsidRDefault="00E347B7" w:rsidP="00944C2A">
      <w:pPr>
        <w:spacing w:after="120"/>
        <w:rPr>
          <w:i/>
        </w:rPr>
      </w:pPr>
      <w:r w:rsidRPr="00E347B7">
        <w:rPr>
          <w:i/>
        </w:rPr>
        <w:t xml:space="preserve">In other implementations, </w:t>
      </w:r>
      <w:bookmarkStart w:id="4" w:name="OLE_LINK2"/>
      <w:bookmarkStart w:id="5" w:name="OLE_LINK3"/>
      <w:r w:rsidRPr="00E347B7">
        <w:rPr>
          <w:i/>
        </w:rPr>
        <w:t xml:space="preserve">receivers may use the data up to the first lost fragmentation unit to recover at least parts of the video data included in the NAL unit and apply </w:t>
      </w:r>
      <w:bookmarkStart w:id="6" w:name="_Hlk146646603"/>
      <w:r w:rsidRPr="00E347B7">
        <w:rPr>
          <w:i/>
        </w:rPr>
        <w:t xml:space="preserve">error concealment </w:t>
      </w:r>
      <w:bookmarkEnd w:id="6"/>
      <w:r w:rsidRPr="00E347B7">
        <w:rPr>
          <w:i/>
        </w:rPr>
        <w:t>afterward</w:t>
      </w:r>
      <w:bookmarkEnd w:id="4"/>
      <w:bookmarkEnd w:id="5"/>
      <w:r w:rsidR="00106270">
        <w:rPr>
          <w:i/>
        </w:rPr>
        <w:t>.</w:t>
      </w:r>
    </w:p>
    <w:p w14:paraId="26DEB461" w14:textId="6D4EE569" w:rsidR="00106270" w:rsidRPr="00106270" w:rsidRDefault="00106270" w:rsidP="00944C2A">
      <w:pPr>
        <w:spacing w:after="120"/>
        <w:rPr>
          <w:i/>
        </w:rPr>
      </w:pPr>
      <w:r w:rsidRPr="00106270">
        <w:rPr>
          <w:i/>
        </w:rPr>
        <w:t>In yet another example, a PDU Set may be mapped to all source and repair packets of an Application Layer FEC source block.</w:t>
      </w:r>
      <w:r>
        <w:t>…</w:t>
      </w:r>
      <w:r w:rsidRPr="00106270">
        <w:rPr>
          <w:i/>
        </w:rPr>
        <w:t>Typically, the decoder requires only any K or only a small amount more than K packet of the N packets to recover the source packets.</w:t>
      </w:r>
    </w:p>
    <w:p w14:paraId="639CB5A7" w14:textId="63578292" w:rsidR="00AE546B" w:rsidRPr="00CE2C2F" w:rsidRDefault="00106270" w:rsidP="00944C2A">
      <w:pPr>
        <w:spacing w:after="120"/>
        <w:rPr>
          <w:rFonts w:eastAsia="Yu Mincho"/>
        </w:rPr>
      </w:pPr>
      <w:bookmarkStart w:id="7" w:name="_Hlk146642906"/>
      <w:r>
        <w:t>In order to support the scenarios w</w:t>
      </w:r>
      <w:r w:rsidR="005151E9">
        <w:t xml:space="preserve">here </w:t>
      </w:r>
      <w:r w:rsidR="005151E9" w:rsidRPr="005151E9">
        <w:t>not all PDUs within a PDU set are indispensable</w:t>
      </w:r>
      <w:r w:rsidR="005151E9">
        <w:t>,</w:t>
      </w:r>
      <w:r w:rsidR="00D702F0">
        <w:t xml:space="preserve"> there is a need for the AF/AS to provide some PDU set </w:t>
      </w:r>
      <w:r w:rsidR="00D702F0" w:rsidRPr="00D702F0">
        <w:t>related assistance information</w:t>
      </w:r>
      <w:r w:rsidR="00D702F0">
        <w:t xml:space="preserve"> and/or PDU set information </w:t>
      </w:r>
      <w:r w:rsidR="0092372B">
        <w:t xml:space="preserve">to </w:t>
      </w:r>
      <w:r w:rsidR="00CE2C2F">
        <w:t xml:space="preserve">5GS, so that </w:t>
      </w:r>
      <w:r w:rsidR="00CE2C2F" w:rsidRPr="00CE2C2F">
        <w:t>the corresponding PDU Set QoS handling</w:t>
      </w:r>
      <w:r w:rsidR="00CE2C2F">
        <w:t xml:space="preserve"> can be enhanced.</w:t>
      </w:r>
      <w:bookmarkEnd w:id="7"/>
    </w:p>
    <w:p w14:paraId="619838D9" w14:textId="36C3412C" w:rsidR="00213492" w:rsidRDefault="005151E9" w:rsidP="00944C2A">
      <w:pPr>
        <w:spacing w:after="120"/>
      </w:pPr>
      <w:r>
        <w:t xml:space="preserve">Given all above, how to enhance the </w:t>
      </w:r>
      <w:r w:rsidRPr="005151E9">
        <w:t>PDU Set based QoS handling</w:t>
      </w:r>
      <w:r>
        <w:t xml:space="preserve"> to support more scenarios</w:t>
      </w:r>
      <w:r w:rsidRPr="005151E9">
        <w:t xml:space="preserve"> </w:t>
      </w:r>
      <w:r>
        <w:t>should be studied.</w:t>
      </w:r>
    </w:p>
    <w:bookmarkEnd w:id="2"/>
    <w:p w14:paraId="30E59ADC" w14:textId="0578D41F" w:rsidR="0073440A" w:rsidRDefault="00CA0C1D" w:rsidP="0073440A">
      <w:pPr>
        <w:pStyle w:val="1"/>
      </w:pPr>
      <w:r>
        <w:t>2</w:t>
      </w:r>
      <w:r w:rsidR="00EA5EA6">
        <w:tab/>
      </w:r>
      <w:r w:rsidR="0073440A">
        <w:t>Proposal</w:t>
      </w:r>
    </w:p>
    <w:p w14:paraId="7372AFC1" w14:textId="6E87A954" w:rsidR="00000AD9" w:rsidRDefault="008D6722" w:rsidP="003D595E">
      <w:bookmarkStart w:id="8" w:name="_Hlk513714389"/>
      <w:r>
        <w:t>The p</w:t>
      </w:r>
      <w:r w:rsidR="005B3474">
        <w:t xml:space="preserve">roposed KI is </w:t>
      </w:r>
      <w:r w:rsidR="00AE546B">
        <w:t>applicable</w:t>
      </w:r>
      <w:r w:rsidR="00C73F98">
        <w:t xml:space="preserve"> to WT#</w:t>
      </w:r>
      <w:r w:rsidR="0003265B">
        <w:t>1.1</w:t>
      </w:r>
      <w:r w:rsidR="009638E5" w:rsidRPr="009638E5">
        <w:t>.</w:t>
      </w:r>
      <w:r w:rsidR="009638E5">
        <w:t xml:space="preserve"> I</w:t>
      </w:r>
      <w:r w:rsidR="000C06A7">
        <w:t xml:space="preserve">t is proposed to </w:t>
      </w:r>
      <w:r w:rsidR="00974A70">
        <w:t>update TR 23.</w:t>
      </w:r>
      <w:r w:rsidR="00056364">
        <w:t>700-</w:t>
      </w:r>
      <w:r w:rsidR="0003265B">
        <w:t>70</w:t>
      </w:r>
      <w:r w:rsidR="00974A70">
        <w:t xml:space="preserve"> </w:t>
      </w:r>
      <w:r w:rsidR="00CA0C1D">
        <w:t xml:space="preserve">on </w:t>
      </w:r>
      <w:r w:rsidR="00F4602F" w:rsidRPr="00F4602F">
        <w:t>FS_</w:t>
      </w:r>
      <w:r w:rsidR="0003265B">
        <w:t>XRM Ph2</w:t>
      </w:r>
      <w:r w:rsidR="00CA0C1D" w:rsidRPr="00CA0C1D">
        <w:t xml:space="preserve"> </w:t>
      </w:r>
      <w:r w:rsidR="00974A70">
        <w:t>as follows</w:t>
      </w:r>
      <w:r w:rsidR="00944C2A">
        <w:t>.</w:t>
      </w:r>
      <w:bookmarkStart w:id="9" w:name="_GoBack"/>
      <w:bookmarkEnd w:id="9"/>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3F5A8DC6" w14:textId="77777777" w:rsidR="00CE2C2F" w:rsidRPr="00CE2C2F" w:rsidRDefault="00CE2C2F" w:rsidP="00CE2C2F">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0" w:name="_Toc22192646"/>
      <w:bookmarkStart w:id="11" w:name="_Toc23402384"/>
      <w:bookmarkStart w:id="12" w:name="_Toc23402414"/>
      <w:bookmarkStart w:id="13" w:name="_Toc26386411"/>
      <w:bookmarkStart w:id="14" w:name="_Toc26431217"/>
      <w:bookmarkStart w:id="15" w:name="_Toc30694613"/>
      <w:bookmarkStart w:id="16" w:name="_Toc43906635"/>
      <w:bookmarkStart w:id="17" w:name="_Toc43906751"/>
      <w:bookmarkStart w:id="18" w:name="_Toc44311877"/>
      <w:bookmarkStart w:id="19" w:name="_Toc50536519"/>
      <w:bookmarkStart w:id="20" w:name="_Toc54930291"/>
      <w:bookmarkStart w:id="21" w:name="_Toc54968096"/>
      <w:bookmarkStart w:id="22" w:name="_Toc57236418"/>
      <w:bookmarkStart w:id="23" w:name="_Toc57236581"/>
      <w:bookmarkStart w:id="24" w:name="_Toc57530222"/>
      <w:bookmarkStart w:id="25" w:name="_Toc57532423"/>
      <w:bookmarkStart w:id="26" w:name="_Toc93073658"/>
      <w:bookmarkEnd w:id="8"/>
      <w:r w:rsidRPr="00CE2C2F">
        <w:rPr>
          <w:rFonts w:ascii="Arial" w:hAnsi="Arial"/>
          <w:color w:val="auto"/>
          <w:sz w:val="36"/>
          <w:lang w:eastAsia="en-US"/>
        </w:rPr>
        <w:lastRenderedPageBreak/>
        <w:t>5</w:t>
      </w:r>
      <w:r w:rsidRPr="00CE2C2F">
        <w:rPr>
          <w:rFonts w:ascii="Arial" w:hAnsi="Arial"/>
          <w:color w:val="auto"/>
          <w:sz w:val="36"/>
          <w:lang w:eastAsia="en-US"/>
        </w:rPr>
        <w:tab/>
        <w:t>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FDB448" w14:textId="5731129C" w:rsidR="00CE2C2F" w:rsidRPr="00CE2C2F" w:rsidRDefault="00CE2C2F" w:rsidP="00CE2C2F">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7" w:name="_Toc26386412"/>
      <w:bookmarkStart w:id="28" w:name="_Toc26431218"/>
      <w:bookmarkStart w:id="29" w:name="_Toc30694614"/>
      <w:bookmarkStart w:id="30" w:name="_Toc43906636"/>
      <w:bookmarkStart w:id="31" w:name="_Toc43906752"/>
      <w:bookmarkStart w:id="32" w:name="_Toc44311878"/>
      <w:bookmarkStart w:id="33" w:name="_Toc50536520"/>
      <w:bookmarkStart w:id="34" w:name="_Toc54930292"/>
      <w:bookmarkStart w:id="35" w:name="_Toc54968097"/>
      <w:bookmarkStart w:id="36" w:name="_Toc57236419"/>
      <w:bookmarkStart w:id="37" w:name="_Toc57236582"/>
      <w:bookmarkStart w:id="38" w:name="_Toc57530223"/>
      <w:bookmarkStart w:id="39" w:name="_Toc57532424"/>
      <w:bookmarkStart w:id="40" w:name="_Toc93073659"/>
      <w:r w:rsidRPr="00CE2C2F">
        <w:rPr>
          <w:rFonts w:ascii="Arial" w:hAnsi="Arial"/>
          <w:color w:val="auto"/>
          <w:sz w:val="32"/>
          <w:lang w:eastAsia="en-US"/>
        </w:rPr>
        <w:t>5.</w:t>
      </w:r>
      <w:ins w:id="41" w:author="OPPO" w:date="2023-09-28T17:49:00Z">
        <w:r w:rsidR="00490216">
          <w:rPr>
            <w:rFonts w:ascii="Arial" w:hAnsi="Arial"/>
            <w:color w:val="auto"/>
            <w:sz w:val="32"/>
            <w:lang w:eastAsia="en-US"/>
          </w:rPr>
          <w:t>1.1</w:t>
        </w:r>
      </w:ins>
      <w:del w:id="42" w:author="OPPO" w:date="2023-09-28T17:49:00Z">
        <w:r w:rsidRPr="00CE2C2F" w:rsidDel="00490216">
          <w:rPr>
            <w:rFonts w:ascii="Arial" w:hAnsi="Arial"/>
            <w:color w:val="auto"/>
            <w:sz w:val="32"/>
            <w:lang w:eastAsia="en-US"/>
          </w:rPr>
          <w:delText>x</w:delText>
        </w:r>
      </w:del>
      <w:r w:rsidRPr="00CE2C2F">
        <w:rPr>
          <w:rFonts w:ascii="Arial" w:hAnsi="Arial"/>
          <w:color w:val="auto"/>
          <w:sz w:val="32"/>
          <w:lang w:eastAsia="en-US"/>
        </w:rPr>
        <w:tab/>
        <w:t>Key Issue #</w:t>
      </w:r>
      <w:ins w:id="43" w:author="OPPO" w:date="2023-09-28T17:49:00Z">
        <w:r w:rsidR="00490216">
          <w:rPr>
            <w:rFonts w:ascii="Arial" w:hAnsi="Arial"/>
            <w:color w:val="auto"/>
            <w:sz w:val="32"/>
            <w:lang w:eastAsia="en-US"/>
          </w:rPr>
          <w:t>1.1</w:t>
        </w:r>
      </w:ins>
      <w:del w:id="44" w:author="OPPO" w:date="2023-09-28T17:49:00Z">
        <w:r w:rsidRPr="00CE2C2F" w:rsidDel="00490216">
          <w:rPr>
            <w:rFonts w:ascii="Arial" w:hAnsi="Arial"/>
            <w:color w:val="auto"/>
            <w:sz w:val="32"/>
            <w:lang w:eastAsia="en-US"/>
          </w:rPr>
          <w:delText>x</w:delText>
        </w:r>
      </w:del>
      <w:r w:rsidRPr="00CE2C2F">
        <w:rPr>
          <w:rFonts w:ascii="Arial" w:hAnsi="Arial"/>
          <w:color w:val="auto"/>
          <w:sz w:val="32"/>
          <w:lang w:eastAsia="en-US"/>
        </w:rPr>
        <w:t xml:space="preserve">: </w:t>
      </w:r>
      <w:bookmarkEnd w:id="27"/>
      <w:bookmarkEnd w:id="28"/>
      <w:bookmarkEnd w:id="29"/>
      <w:bookmarkEnd w:id="30"/>
      <w:bookmarkEnd w:id="31"/>
      <w:bookmarkEnd w:id="32"/>
      <w:bookmarkEnd w:id="33"/>
      <w:bookmarkEnd w:id="34"/>
      <w:bookmarkEnd w:id="35"/>
      <w:bookmarkEnd w:id="36"/>
      <w:bookmarkEnd w:id="37"/>
      <w:bookmarkEnd w:id="38"/>
      <w:bookmarkEnd w:id="39"/>
      <w:del w:id="45" w:author="OPPO" w:date="2023-09-27T16:23:00Z">
        <w:r w:rsidRPr="00CE2C2F" w:rsidDel="00F400C2">
          <w:rPr>
            <w:rFonts w:ascii="Arial" w:hAnsi="Arial"/>
            <w:color w:val="auto"/>
            <w:sz w:val="32"/>
            <w:lang w:eastAsia="en-US"/>
          </w:rPr>
          <w:delText>&lt;Key Issue title&gt;</w:delText>
        </w:r>
      </w:del>
      <w:bookmarkEnd w:id="40"/>
      <w:ins w:id="46" w:author="OPPO" w:date="2023-09-27T16:23:00Z">
        <w:r w:rsidR="00F400C2" w:rsidRPr="00F400C2">
          <w:t xml:space="preserve"> </w:t>
        </w:r>
        <w:r w:rsidR="00F400C2" w:rsidRPr="00F400C2">
          <w:rPr>
            <w:rFonts w:ascii="Arial" w:hAnsi="Arial"/>
            <w:color w:val="auto"/>
            <w:sz w:val="32"/>
            <w:lang w:eastAsia="en-US"/>
          </w:rPr>
          <w:t xml:space="preserve">PDU Set based QoS handling enhancement to support </w:t>
        </w:r>
        <w:r w:rsidR="00F400C2">
          <w:rPr>
            <w:rFonts w:ascii="Arial" w:hAnsi="Arial"/>
            <w:color w:val="auto"/>
            <w:sz w:val="32"/>
            <w:lang w:eastAsia="en-US"/>
          </w:rPr>
          <w:t>partial PDU Set transmission</w:t>
        </w:r>
      </w:ins>
    </w:p>
    <w:p w14:paraId="12F9EF59" w14:textId="66A43330" w:rsidR="00CE2C2F" w:rsidRPr="00CE2C2F" w:rsidRDefault="00CE2C2F" w:rsidP="00CE2C2F">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47" w:name="_Toc26386413"/>
      <w:bookmarkStart w:id="48" w:name="_Toc26431219"/>
      <w:bookmarkStart w:id="49" w:name="_Toc30694615"/>
      <w:bookmarkStart w:id="50" w:name="_Toc43906637"/>
      <w:bookmarkStart w:id="51" w:name="_Toc43906753"/>
      <w:bookmarkStart w:id="52" w:name="_Toc44311879"/>
      <w:bookmarkStart w:id="53" w:name="_Toc50536521"/>
      <w:bookmarkStart w:id="54" w:name="_Toc54930293"/>
      <w:bookmarkStart w:id="55" w:name="_Toc54968098"/>
      <w:bookmarkStart w:id="56" w:name="_Toc57236420"/>
      <w:bookmarkStart w:id="57" w:name="_Toc57236583"/>
      <w:bookmarkStart w:id="58" w:name="_Toc57530224"/>
      <w:bookmarkStart w:id="59" w:name="_Toc57532425"/>
      <w:bookmarkStart w:id="60" w:name="_Toc93073660"/>
      <w:bookmarkStart w:id="61" w:name="_Hlk500943653"/>
      <w:r w:rsidRPr="00CE2C2F">
        <w:rPr>
          <w:rFonts w:ascii="Arial" w:hAnsi="Arial"/>
          <w:color w:val="auto"/>
          <w:sz w:val="28"/>
          <w:lang w:eastAsia="ko-KR"/>
        </w:rPr>
        <w:t>5.</w:t>
      </w:r>
      <w:ins w:id="62" w:author="OPPO" w:date="2023-09-28T17:49:00Z">
        <w:r w:rsidR="00490216">
          <w:rPr>
            <w:rFonts w:ascii="Arial" w:hAnsi="Arial"/>
            <w:color w:val="auto"/>
            <w:sz w:val="28"/>
            <w:lang w:eastAsia="zh-CN"/>
          </w:rPr>
          <w:t>1.1</w:t>
        </w:r>
      </w:ins>
      <w:del w:id="63" w:author="OPPO" w:date="2023-09-28T17:49:00Z">
        <w:r w:rsidRPr="00CE2C2F" w:rsidDel="00490216">
          <w:rPr>
            <w:rFonts w:ascii="Arial" w:hAnsi="Arial" w:hint="eastAsia"/>
            <w:color w:val="auto"/>
            <w:sz w:val="28"/>
            <w:lang w:eastAsia="zh-CN"/>
          </w:rPr>
          <w:delText>X</w:delText>
        </w:r>
      </w:del>
      <w:r w:rsidRPr="00CE2C2F">
        <w:rPr>
          <w:rFonts w:ascii="Arial" w:hAnsi="Arial"/>
          <w:color w:val="auto"/>
          <w:sz w:val="28"/>
          <w:lang w:eastAsia="ko-KR"/>
        </w:rPr>
        <w:t>.1</w:t>
      </w:r>
      <w:r w:rsidRPr="00CE2C2F">
        <w:rPr>
          <w:rFonts w:ascii="Arial" w:hAnsi="Arial"/>
          <w:color w:val="auto"/>
          <w:sz w:val="28"/>
          <w:lang w:eastAsia="ko-KR"/>
        </w:rPr>
        <w:tab/>
        <w:t>Description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95FDDDC" w14:textId="47DADBA8" w:rsidR="00CE2C2F" w:rsidRPr="00CE2C2F" w:rsidDel="00490216" w:rsidRDefault="00CE2C2F" w:rsidP="00CE2C2F">
      <w:pPr>
        <w:keepLines/>
        <w:overflowPunct/>
        <w:autoSpaceDE/>
        <w:autoSpaceDN/>
        <w:adjustRightInd/>
        <w:ind w:left="1135" w:hanging="851"/>
        <w:textAlignment w:val="auto"/>
        <w:rPr>
          <w:del w:id="64" w:author="OPPO" w:date="2023-09-28T17:49:00Z"/>
          <w:color w:val="FF0000"/>
          <w:lang w:eastAsia="ko-KR"/>
        </w:rPr>
      </w:pPr>
      <w:del w:id="65" w:author="OPPO" w:date="2023-09-28T17:49:00Z">
        <w:r w:rsidRPr="00CE2C2F" w:rsidDel="00490216">
          <w:rPr>
            <w:color w:val="FF0000"/>
            <w:lang w:eastAsia="ko-KR"/>
          </w:rPr>
          <w:delText>Editor’s note: This clause provides a description of the key issue.</w:delText>
        </w:r>
        <w:r w:rsidRPr="00CE2C2F" w:rsidDel="00490216">
          <w:rPr>
            <w:rFonts w:hint="eastAsia"/>
            <w:color w:val="FF0000"/>
            <w:lang w:eastAsia="ko-KR"/>
          </w:rPr>
          <w:delText xml:space="preserve"> </w:delText>
        </w:r>
        <w:r w:rsidRPr="00CE2C2F" w:rsidDel="00490216">
          <w:rPr>
            <w:color w:val="FF0000"/>
            <w:lang w:eastAsia="ko-KR"/>
          </w:rPr>
          <w:delText>It's recommended to provide Use cases/scenarios here to support the key issue.</w:delText>
        </w:r>
      </w:del>
    </w:p>
    <w:bookmarkEnd w:id="61"/>
    <w:p w14:paraId="4C08924C" w14:textId="10B1AEC1" w:rsidR="0044452C" w:rsidRDefault="0044452C" w:rsidP="00185C7A">
      <w:pPr>
        <w:ind w:firstLine="284"/>
        <w:rPr>
          <w:ins w:id="66" w:author="OPPO" w:date="2023-09-26T20:26:00Z"/>
        </w:rPr>
      </w:pPr>
      <w:ins w:id="67" w:author="OPPO" w:date="2023-09-26T20:26:00Z">
        <w:r>
          <w:t xml:space="preserve">Current 5GS may </w:t>
        </w:r>
        <w:r w:rsidRPr="0044452C">
          <w:t>discard the entire PDU Set</w:t>
        </w:r>
      </w:ins>
      <w:ins w:id="68" w:author="OPPO" w:date="2023-09-26T20:39:00Z">
        <w:r w:rsidR="00FE14AB">
          <w:t xml:space="preserve"> </w:t>
        </w:r>
      </w:ins>
      <w:ins w:id="69" w:author="OPPO" w:date="2023-09-26T20:27:00Z">
        <w:r w:rsidRPr="0044452C">
          <w:t>if one of the PDUs within the PDU Set is lost/discarded</w:t>
        </w:r>
      </w:ins>
      <w:ins w:id="70" w:author="OPPO" w:date="2023-09-26T20:39:00Z">
        <w:r w:rsidR="00FE14AB">
          <w:t>, when the</w:t>
        </w:r>
        <w:r w:rsidR="00FE14AB" w:rsidRPr="00FE14AB">
          <w:t xml:space="preserve"> PSIHI indication is configured</w:t>
        </w:r>
        <w:r w:rsidR="00FE14AB">
          <w:t xml:space="preserve">. </w:t>
        </w:r>
      </w:ins>
    </w:p>
    <w:p w14:paraId="09B2EB0E" w14:textId="68351850" w:rsidR="008A6B68" w:rsidRDefault="0044452C" w:rsidP="00185C7A">
      <w:pPr>
        <w:ind w:firstLine="284"/>
        <w:rPr>
          <w:ins w:id="71" w:author="OPPO" w:date="2023-09-26T20:13:00Z"/>
        </w:rPr>
      </w:pPr>
      <w:ins w:id="72" w:author="OPPO" w:date="2023-09-26T20:27:00Z">
        <w:r>
          <w:t>However, i</w:t>
        </w:r>
      </w:ins>
      <w:ins w:id="73" w:author="OPPO" w:date="2023-09-26T18:42:00Z">
        <w:r w:rsidR="00FD404A">
          <w:t xml:space="preserve">n </w:t>
        </w:r>
      </w:ins>
      <w:ins w:id="74" w:author="OPPO" w:date="2023-09-26T19:58:00Z">
        <w:r w:rsidR="002C6EA8">
          <w:t>some</w:t>
        </w:r>
      </w:ins>
      <w:ins w:id="75" w:author="OPPO" w:date="2023-09-26T18:42:00Z">
        <w:r w:rsidR="00FD404A">
          <w:t xml:space="preserve"> </w:t>
        </w:r>
        <w:r w:rsidR="000E2FC4">
          <w:t>scenarios</w:t>
        </w:r>
      </w:ins>
      <w:ins w:id="76" w:author="OPPO" w:date="2023-09-26T20:17:00Z">
        <w:r w:rsidR="008A6B68">
          <w:t>,</w:t>
        </w:r>
      </w:ins>
      <w:ins w:id="77" w:author="OPPO" w:date="2023-09-26T20:01:00Z">
        <w:r w:rsidR="00B96A4C">
          <w:t xml:space="preserve"> </w:t>
        </w:r>
        <w:r w:rsidR="00B96A4C" w:rsidRPr="00B96A4C">
          <w:t xml:space="preserve">the application layer can still recover </w:t>
        </w:r>
      </w:ins>
      <w:ins w:id="78" w:author="OPPO" w:date="2023-09-26T20:20:00Z">
        <w:r w:rsidR="008A6B68">
          <w:t>p</w:t>
        </w:r>
        <w:r w:rsidR="008A6B68" w:rsidRPr="008A6B68">
          <w:t>artial or complete PDU set</w:t>
        </w:r>
      </w:ins>
      <w:ins w:id="79" w:author="OPPO" w:date="2023-09-26T20:01:00Z">
        <w:r w:rsidR="00B96A4C" w:rsidRPr="00B96A4C">
          <w:t xml:space="preserve">, when some PDUs </w:t>
        </w:r>
        <w:r w:rsidR="00B96A4C">
          <w:t xml:space="preserve">within the PDU Set </w:t>
        </w:r>
        <w:r w:rsidR="00B96A4C" w:rsidRPr="00B96A4C">
          <w:t>are missing</w:t>
        </w:r>
      </w:ins>
      <w:ins w:id="80" w:author="OPPO" w:date="2023-09-26T19:58:00Z">
        <w:r w:rsidR="002C6EA8">
          <w:t xml:space="preserve">. </w:t>
        </w:r>
      </w:ins>
      <w:ins w:id="81" w:author="OPPO" w:date="2023-09-26T20:20:00Z">
        <w:r w:rsidR="008A6B68">
          <w:t xml:space="preserve">For example, </w:t>
        </w:r>
      </w:ins>
      <w:ins w:id="82" w:author="OPPO" w:date="2023-09-26T20:21:00Z">
        <w:r w:rsidR="008A6B68" w:rsidRPr="008A6B68">
          <w:t xml:space="preserve">receivers may use the data up to the first lost </w:t>
        </w:r>
        <w:r w:rsidR="008A6B68">
          <w:t>PDU</w:t>
        </w:r>
        <w:r w:rsidR="008A6B68" w:rsidRPr="008A6B68">
          <w:t xml:space="preserve"> to recover at least parts of the</w:t>
        </w:r>
      </w:ins>
      <w:ins w:id="83" w:author="OPPO" w:date="2023-09-26T20:22:00Z">
        <w:r>
          <w:t xml:space="preserve"> data included in the</w:t>
        </w:r>
      </w:ins>
      <w:ins w:id="84" w:author="OPPO" w:date="2023-09-26T20:21:00Z">
        <w:r>
          <w:t xml:space="preserve"> PDU Set</w:t>
        </w:r>
        <w:r w:rsidR="008A6B68" w:rsidRPr="008A6B68">
          <w:t xml:space="preserve"> and apply </w:t>
        </w:r>
        <w:bookmarkStart w:id="85" w:name="_Hlk146654855"/>
        <w:r w:rsidR="008A6B68" w:rsidRPr="008A6B68">
          <w:t xml:space="preserve">error concealment </w:t>
        </w:r>
        <w:bookmarkEnd w:id="85"/>
        <w:r w:rsidR="008A6B68" w:rsidRPr="008A6B68">
          <w:t>afterward</w:t>
        </w:r>
      </w:ins>
      <w:ins w:id="86" w:author="OPPO" w:date="2023-09-26T20:23:00Z">
        <w:r>
          <w:t>. In such case,</w:t>
        </w:r>
      </w:ins>
      <w:ins w:id="87" w:author="OPPO" w:date="2023-09-26T20:24:00Z">
        <w:r>
          <w:t xml:space="preserve"> although</w:t>
        </w:r>
      </w:ins>
      <w:ins w:id="88" w:author="OPPO" w:date="2023-09-26T20:23:00Z">
        <w:r>
          <w:t xml:space="preserve"> </w:t>
        </w:r>
      </w:ins>
      <w:ins w:id="89" w:author="OPPO" w:date="2023-09-26T20:24:00Z">
        <w:r w:rsidRPr="0044452C">
          <w:t>packet losses in video applications</w:t>
        </w:r>
        <w:r>
          <w:t xml:space="preserve"> may </w:t>
        </w:r>
        <w:r w:rsidRPr="0044452C">
          <w:t>result in some sort of impacted video quality</w:t>
        </w:r>
        <w:r>
          <w:t xml:space="preserve">, </w:t>
        </w:r>
      </w:ins>
      <w:ins w:id="90" w:author="OPPO" w:date="2023-09-26T20:26:00Z">
        <w:r>
          <w:t xml:space="preserve">there’s no need to </w:t>
        </w:r>
        <w:bookmarkStart w:id="91" w:name="_Hlk146652425"/>
        <w:r>
          <w:t>discard the entire PDU Set</w:t>
        </w:r>
        <w:bookmarkEnd w:id="91"/>
        <w:r>
          <w:t>.</w:t>
        </w:r>
      </w:ins>
      <w:ins w:id="92" w:author="OPPO" w:date="2023-09-26T20:27:00Z">
        <w:r>
          <w:t xml:space="preserve"> In another example, </w:t>
        </w:r>
      </w:ins>
      <w:ins w:id="93" w:author="OPPO" w:date="2023-09-26T20:44:00Z">
        <w:r w:rsidR="00FE14AB" w:rsidRPr="00FE14AB">
          <w:t xml:space="preserve">a PDU Set may be mapped to </w:t>
        </w:r>
      </w:ins>
      <w:ins w:id="94" w:author="OPPO" w:date="2023-09-26T20:49:00Z">
        <w:r w:rsidR="00BB509C">
          <w:t>(N-K)</w:t>
        </w:r>
      </w:ins>
      <w:ins w:id="95" w:author="OPPO" w:date="2023-09-26T20:44:00Z">
        <w:r w:rsidR="00FE14AB" w:rsidRPr="00FE14AB">
          <w:t xml:space="preserve"> source and</w:t>
        </w:r>
      </w:ins>
      <w:ins w:id="96" w:author="OPPO" w:date="2023-09-26T20:49:00Z">
        <w:r w:rsidR="00BB509C">
          <w:t xml:space="preserve"> K</w:t>
        </w:r>
      </w:ins>
      <w:ins w:id="97" w:author="OPPO" w:date="2023-09-26T20:44:00Z">
        <w:r w:rsidR="00FE14AB" w:rsidRPr="00FE14AB">
          <w:t xml:space="preserve"> repair packets of an Application Layer FEC source block.</w:t>
        </w:r>
      </w:ins>
      <w:ins w:id="98" w:author="OPPO" w:date="2023-09-26T20:51:00Z">
        <w:r w:rsidR="00BB509C" w:rsidRPr="00BB509C">
          <w:t xml:space="preserve"> </w:t>
        </w:r>
        <w:r w:rsidR="00BB509C">
          <w:t>T</w:t>
        </w:r>
        <w:r w:rsidR="00BB509C" w:rsidRPr="00BB509C">
          <w:t>he decoder requires only any K or only a small amount more than K packet of the N packets to recover the source packets.</w:t>
        </w:r>
      </w:ins>
    </w:p>
    <w:p w14:paraId="233FE122" w14:textId="53AF1624" w:rsidR="003D595E" w:rsidRDefault="002C6EA8" w:rsidP="00185C7A">
      <w:pPr>
        <w:ind w:firstLine="284"/>
        <w:rPr>
          <w:ins w:id="99" w:author="OPPO" w:date="2023-09-26T18:52:00Z"/>
        </w:rPr>
      </w:pPr>
      <w:ins w:id="100" w:author="OPPO" w:date="2023-09-26T19:51:00Z">
        <w:r>
          <w:t>I</w:t>
        </w:r>
        <w:r w:rsidR="0079741D">
          <w:t xml:space="preserve">n order to support </w:t>
        </w:r>
      </w:ins>
      <w:ins w:id="101" w:author="OPPO" w:date="2023-09-26T20:13:00Z">
        <w:r w:rsidR="008A6B68">
          <w:t>the</w:t>
        </w:r>
      </w:ins>
      <w:ins w:id="102" w:author="OPPO" w:date="2023-09-26T20:11:00Z">
        <w:r w:rsidR="00B96A4C">
          <w:t xml:space="preserve"> scenarios</w:t>
        </w:r>
      </w:ins>
      <w:ins w:id="103" w:author="OPPO" w:date="2023-09-26T20:13:00Z">
        <w:r w:rsidR="008A6B68">
          <w:t xml:space="preserve"> above</w:t>
        </w:r>
      </w:ins>
      <w:ins w:id="104" w:author="OPPO" w:date="2023-09-26T19:50:00Z">
        <w:r w:rsidR="0079741D">
          <w:rPr>
            <w:lang w:eastAsia="zh-CN"/>
          </w:rPr>
          <w:t>,</w:t>
        </w:r>
      </w:ins>
      <w:ins w:id="105" w:author="OPPO" w:date="2023-09-26T18:42:00Z">
        <w:r w:rsidR="000E2FC4">
          <w:t xml:space="preserve"> </w:t>
        </w:r>
      </w:ins>
      <w:ins w:id="106" w:author="OPPO" w:date="2023-09-26T19:50:00Z">
        <w:r w:rsidR="0079741D">
          <w:t>t</w:t>
        </w:r>
      </w:ins>
      <w:ins w:id="107" w:author="OPPO" w:date="2023-09-26T18:13:00Z">
        <w:r w:rsidR="00C508FC">
          <w:t>he following aspects are expected to be studied for possible</w:t>
        </w:r>
      </w:ins>
      <w:ins w:id="108" w:author="OPPO" w:date="2023-09-26T18:42:00Z">
        <w:r w:rsidR="00BA59C7">
          <w:t xml:space="preserve"> PDU Set based QoS handling:</w:t>
        </w:r>
      </w:ins>
    </w:p>
    <w:p w14:paraId="1B780360" w14:textId="175F6940" w:rsidR="002847AB" w:rsidRDefault="002847AB" w:rsidP="00185C7A">
      <w:pPr>
        <w:pStyle w:val="af3"/>
        <w:numPr>
          <w:ilvl w:val="0"/>
          <w:numId w:val="50"/>
        </w:numPr>
        <w:rPr>
          <w:ins w:id="109" w:author="OPPO" w:date="2023-09-26T21:06:00Z"/>
        </w:rPr>
      </w:pPr>
      <w:ins w:id="110" w:author="OPPO" w:date="2023-09-26T21:06:00Z">
        <w:r>
          <w:t>Which application layer</w:t>
        </w:r>
      </w:ins>
      <w:ins w:id="111" w:author="OPPO" w:date="2023-09-27T16:21:00Z">
        <w:r w:rsidR="00275495">
          <w:t xml:space="preserve"> methods (e.g.</w:t>
        </w:r>
      </w:ins>
      <w:ins w:id="112" w:author="OPPO" w:date="2023-09-26T21:06:00Z">
        <w:r>
          <w:t xml:space="preserve"> </w:t>
        </w:r>
      </w:ins>
      <w:ins w:id="113" w:author="OPPO" w:date="2023-09-26T21:07:00Z">
        <w:r>
          <w:t>FEC</w:t>
        </w:r>
      </w:ins>
      <w:ins w:id="114" w:author="OPPO" w:date="2023-09-27T16:21:00Z">
        <w:r w:rsidR="00275495">
          <w:t xml:space="preserve">, </w:t>
        </w:r>
      </w:ins>
      <w:ins w:id="115" w:author="OPPO" w:date="2023-09-26T21:07:00Z">
        <w:r w:rsidRPr="002847AB">
          <w:t>error concealment</w:t>
        </w:r>
      </w:ins>
      <w:ins w:id="116" w:author="OPPO" w:date="2023-09-27T16:21:00Z">
        <w:r w:rsidR="00275495">
          <w:t>)</w:t>
        </w:r>
      </w:ins>
      <w:ins w:id="117" w:author="OPPO" w:date="2023-09-26T21:07:00Z">
        <w:r>
          <w:t xml:space="preserve"> should be supported </w:t>
        </w:r>
      </w:ins>
      <w:ins w:id="118" w:author="OPPO" w:date="2023-09-26T21:08:00Z">
        <w:r>
          <w:t>in 5G network</w:t>
        </w:r>
      </w:ins>
      <w:ins w:id="119" w:author="OPPO" w:date="2023-09-27T16:22:00Z">
        <w:r w:rsidR="00275495">
          <w:t xml:space="preserve"> for partial PDU Set transmission</w:t>
        </w:r>
      </w:ins>
      <w:ins w:id="120" w:author="OPPO" w:date="2023-09-26T21:08:00Z">
        <w:r>
          <w:t>?</w:t>
        </w:r>
      </w:ins>
    </w:p>
    <w:p w14:paraId="382702FA" w14:textId="344A24F1" w:rsidR="00185C7A" w:rsidRDefault="00BB509C" w:rsidP="00185C7A">
      <w:pPr>
        <w:pStyle w:val="af3"/>
        <w:numPr>
          <w:ilvl w:val="0"/>
          <w:numId w:val="50"/>
        </w:numPr>
        <w:rPr>
          <w:ins w:id="121" w:author="OPPO" w:date="2023-09-26T20:54:00Z"/>
        </w:rPr>
      </w:pPr>
      <w:ins w:id="122" w:author="OPPO" w:date="2023-09-26T20:53:00Z">
        <w:r w:rsidRPr="00BB509C">
          <w:t xml:space="preserve">What </w:t>
        </w:r>
      </w:ins>
      <w:ins w:id="123" w:author="OPPO" w:date="2023-09-26T20:54:00Z">
        <w:r w:rsidRPr="00BB509C">
          <w:t>is</w:t>
        </w:r>
      </w:ins>
      <w:ins w:id="124" w:author="OPPO" w:date="2023-09-26T20:53:00Z">
        <w:r w:rsidRPr="00BB509C">
          <w:t xml:space="preserve"> the required information to be provided</w:t>
        </w:r>
      </w:ins>
      <w:ins w:id="125" w:author="OPPO" w:date="2023-09-26T20:54:00Z">
        <w:r>
          <w:t xml:space="preserve"> to the </w:t>
        </w:r>
      </w:ins>
      <w:ins w:id="126" w:author="OPPO" w:date="2023-09-26T21:04:00Z">
        <w:r w:rsidR="009F0D2E">
          <w:t>PCF</w:t>
        </w:r>
      </w:ins>
      <w:ins w:id="127" w:author="OPPO" w:date="2023-09-26T20:53:00Z">
        <w:r w:rsidRPr="00BB509C">
          <w:t xml:space="preserve"> </w:t>
        </w:r>
      </w:ins>
      <w:ins w:id="128" w:author="OPPO" w:date="2023-09-26T20:52:00Z">
        <w:r>
          <w:t>by the AF</w:t>
        </w:r>
      </w:ins>
      <w:ins w:id="129" w:author="OPPO" w:date="2023-09-26T21:01:00Z">
        <w:r w:rsidR="009F0D2E">
          <w:t xml:space="preserve"> via CP</w:t>
        </w:r>
      </w:ins>
      <w:ins w:id="130" w:author="OPPO" w:date="2023-09-26T20:54:00Z">
        <w:r>
          <w:t>?</w:t>
        </w:r>
      </w:ins>
    </w:p>
    <w:p w14:paraId="6203A22F" w14:textId="172EC168" w:rsidR="00BB509C" w:rsidRDefault="00BB509C" w:rsidP="00185C7A">
      <w:pPr>
        <w:pStyle w:val="af3"/>
        <w:numPr>
          <w:ilvl w:val="0"/>
          <w:numId w:val="50"/>
        </w:numPr>
        <w:rPr>
          <w:ins w:id="131" w:author="OPPO" w:date="2023-09-26T21:00:00Z"/>
        </w:rPr>
      </w:pPr>
      <w:ins w:id="132" w:author="OPPO" w:date="2023-09-26T20:55:00Z">
        <w:r>
          <w:t>What information</w:t>
        </w:r>
      </w:ins>
      <w:ins w:id="133" w:author="OPPO" w:date="2023-09-27T16:28:00Z">
        <w:r w:rsidR="00EC3099">
          <w:t xml:space="preserve"> needs</w:t>
        </w:r>
      </w:ins>
      <w:ins w:id="134" w:author="OPPO" w:date="2023-09-26T20:55:00Z">
        <w:r>
          <w:t xml:space="preserve"> to be </w:t>
        </w:r>
      </w:ins>
      <w:ins w:id="135" w:author="OPPO" w:date="2023-09-26T20:59:00Z">
        <w:r w:rsidR="009F0D2E" w:rsidRPr="009F0D2E">
          <w:t>provided</w:t>
        </w:r>
      </w:ins>
      <w:ins w:id="136" w:author="OPPO" w:date="2023-09-26T21:00:00Z">
        <w:r w:rsidR="009F0D2E">
          <w:t xml:space="preserve"> by the </w:t>
        </w:r>
      </w:ins>
      <w:ins w:id="137" w:author="OPPO" w:date="2023-09-26T21:01:00Z">
        <w:r w:rsidR="009F0D2E">
          <w:t>AS</w:t>
        </w:r>
      </w:ins>
      <w:ins w:id="138" w:author="OPPO" w:date="2023-09-26T20:59:00Z">
        <w:r w:rsidR="009F0D2E">
          <w:t xml:space="preserve"> via </w:t>
        </w:r>
      </w:ins>
      <w:ins w:id="139" w:author="OPPO" w:date="2023-09-26T21:00:00Z">
        <w:r w:rsidR="009F0D2E">
          <w:t>UP and identified by the UPF?</w:t>
        </w:r>
      </w:ins>
    </w:p>
    <w:p w14:paraId="37A8D254" w14:textId="68F342B9" w:rsidR="009F0D2E" w:rsidRDefault="009F0D2E">
      <w:pPr>
        <w:pStyle w:val="af3"/>
        <w:numPr>
          <w:ilvl w:val="0"/>
          <w:numId w:val="50"/>
        </w:numPr>
        <w:rPr>
          <w:ins w:id="140" w:author="OPPO" w:date="2023-09-26T18:51:00Z"/>
        </w:rPr>
        <w:pPrChange w:id="141" w:author="OPPO" w:date="2023-09-27T16:30:00Z">
          <w:pPr/>
        </w:pPrChange>
      </w:pPr>
      <w:ins w:id="142" w:author="OPPO" w:date="2023-09-26T21:01:00Z">
        <w:r>
          <w:t>Whether and how to en</w:t>
        </w:r>
      </w:ins>
      <w:ins w:id="143" w:author="OPPO" w:date="2023-09-26T21:02:00Z">
        <w:r>
          <w:t>hance the existing PDU Set QoS parameters to su</w:t>
        </w:r>
      </w:ins>
      <w:ins w:id="144" w:author="OPPO" w:date="2023-09-26T21:03:00Z">
        <w:r>
          <w:t>pport the</w:t>
        </w:r>
        <w:r w:rsidRPr="009F0D2E">
          <w:t xml:space="preserve"> scenarios where not all PDUs within a PDU set are indispensable</w:t>
        </w:r>
        <w:r>
          <w:t>?</w:t>
        </w:r>
      </w:ins>
      <w:ins w:id="145" w:author="OPPO" w:date="2023-09-27T16:32:00Z">
        <w:r w:rsidR="00EC3099">
          <w:t xml:space="preserve"> And h</w:t>
        </w:r>
      </w:ins>
      <w:ins w:id="146" w:author="OPPO" w:date="2023-09-26T21:04:00Z">
        <w:r>
          <w:t xml:space="preserve">ow to enhance the </w:t>
        </w:r>
      </w:ins>
      <w:ins w:id="147" w:author="OPPO" w:date="2023-09-27T16:32:00Z">
        <w:r w:rsidR="007E2E66">
          <w:t>corresponding</w:t>
        </w:r>
      </w:ins>
      <w:ins w:id="148" w:author="OPPO" w:date="2023-09-26T21:04:00Z">
        <w:r w:rsidRPr="009F0D2E">
          <w:t xml:space="preserve"> PDU Set</w:t>
        </w:r>
        <w:r>
          <w:t xml:space="preserve"> based</w:t>
        </w:r>
        <w:r w:rsidRPr="009F0D2E">
          <w:t xml:space="preserve"> QoS</w:t>
        </w:r>
        <w:r>
          <w:t xml:space="preserve"> handling</w:t>
        </w:r>
      </w:ins>
      <w:ins w:id="149" w:author="OPPO" w:date="2023-09-26T21:05:00Z">
        <w:r>
          <w:t>?</w:t>
        </w:r>
      </w:ins>
    </w:p>
    <w:p w14:paraId="1C7C587C" w14:textId="28DADC0F" w:rsidR="00C94D5B" w:rsidRDefault="00C94D5B" w:rsidP="00185C7A">
      <w:pPr>
        <w:rPr>
          <w:ins w:id="150" w:author="OPPO" w:date="2023-09-26T18:50:00Z"/>
        </w:rPr>
      </w:pPr>
    </w:p>
    <w:p w14:paraId="7345CFD3" w14:textId="77777777" w:rsidR="000E2FC4" w:rsidRDefault="000E2FC4" w:rsidP="003D595E">
      <w:pPr>
        <w:rPr>
          <w:ins w:id="151" w:author="OPPO" w:date="2023-09-26T18:42:00Z"/>
        </w:rPr>
      </w:pPr>
    </w:p>
    <w:p w14:paraId="04DCD3F4" w14:textId="77777777" w:rsidR="00BA59C7" w:rsidRPr="00920860" w:rsidRDefault="00BA59C7"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DED99" w14:textId="77777777" w:rsidR="00D276F6" w:rsidRDefault="00D276F6">
      <w:r>
        <w:separator/>
      </w:r>
    </w:p>
    <w:p w14:paraId="6E20E8F6" w14:textId="77777777" w:rsidR="00D276F6" w:rsidRDefault="00D276F6"/>
  </w:endnote>
  <w:endnote w:type="continuationSeparator" w:id="0">
    <w:p w14:paraId="3B43A535" w14:textId="77777777" w:rsidR="00D276F6" w:rsidRDefault="00D276F6">
      <w:r>
        <w:continuationSeparator/>
      </w:r>
    </w:p>
    <w:p w14:paraId="2D25B4E7" w14:textId="77777777" w:rsidR="00D276F6" w:rsidRDefault="00D27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BC80F" w14:textId="77777777" w:rsidR="00D276F6" w:rsidRDefault="00D276F6">
      <w:r>
        <w:separator/>
      </w:r>
    </w:p>
    <w:p w14:paraId="1936B201" w14:textId="77777777" w:rsidR="00D276F6" w:rsidRDefault="00D276F6"/>
  </w:footnote>
  <w:footnote w:type="continuationSeparator" w:id="0">
    <w:p w14:paraId="569F9047" w14:textId="77777777" w:rsidR="00D276F6" w:rsidRDefault="00D276F6">
      <w:r>
        <w:continuationSeparator/>
      </w:r>
    </w:p>
    <w:p w14:paraId="426EE8AE" w14:textId="77777777" w:rsidR="00D276F6" w:rsidRDefault="00D27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2D7622"/>
    <w:multiLevelType w:val="hybridMultilevel"/>
    <w:tmpl w:val="76A87866"/>
    <w:lvl w:ilvl="0" w:tplc="D43EDD00">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AF151B2"/>
    <w:multiLevelType w:val="hybridMultilevel"/>
    <w:tmpl w:val="E69A49E6"/>
    <w:lvl w:ilvl="0" w:tplc="D43EDD00">
      <w:start w:val="6"/>
      <w:numFmt w:val="bullet"/>
      <w:lvlText w:val="-"/>
      <w:lvlJc w:val="left"/>
      <w:pPr>
        <w:ind w:left="1114" w:hanging="360"/>
      </w:pPr>
      <w:rPr>
        <w:rFonts w:ascii="Times New Roman" w:eastAsia="Malgun Gothic" w:hAnsi="Times New Roman" w:cs="Times New Roman" w:hint="default"/>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A7C4547"/>
    <w:multiLevelType w:val="hybridMultilevel"/>
    <w:tmpl w:val="DAA69E4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40"/>
  </w:num>
  <w:num w:numId="16">
    <w:abstractNumId w:val="31"/>
  </w:num>
  <w:num w:numId="17">
    <w:abstractNumId w:val="24"/>
  </w:num>
  <w:num w:numId="18">
    <w:abstractNumId w:val="32"/>
  </w:num>
  <w:num w:numId="19">
    <w:abstractNumId w:val="10"/>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7"/>
  </w:num>
  <w:num w:numId="41">
    <w:abstractNumId w:val="28"/>
  </w:num>
  <w:num w:numId="42">
    <w:abstractNumId w:val="23"/>
  </w:num>
  <w:num w:numId="43">
    <w:abstractNumId w:val="38"/>
  </w:num>
  <w:num w:numId="44">
    <w:abstractNumId w:val="26"/>
  </w:num>
  <w:num w:numId="45">
    <w:abstractNumId w:val="15"/>
  </w:num>
  <w:num w:numId="46">
    <w:abstractNumId w:val="35"/>
  </w:num>
  <w:num w:numId="47">
    <w:abstractNumId w:val="37"/>
  </w:num>
  <w:num w:numId="48">
    <w:abstractNumId w:val="34"/>
  </w:num>
  <w:num w:numId="49">
    <w:abstractNumId w:val="13"/>
  </w:num>
  <w:num w:numId="50">
    <w:abstractNumId w:val="4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1517"/>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65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A7D5A"/>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F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6270"/>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252"/>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3D29"/>
    <w:rsid w:val="001843E5"/>
    <w:rsid w:val="001845B1"/>
    <w:rsid w:val="00185C7A"/>
    <w:rsid w:val="00185D28"/>
    <w:rsid w:val="001879D0"/>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B4DD4"/>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3349"/>
    <w:rsid w:val="00213492"/>
    <w:rsid w:val="002148D3"/>
    <w:rsid w:val="00217F2E"/>
    <w:rsid w:val="0022001C"/>
    <w:rsid w:val="0022014F"/>
    <w:rsid w:val="002207E7"/>
    <w:rsid w:val="0022296B"/>
    <w:rsid w:val="00222B11"/>
    <w:rsid w:val="00223FFF"/>
    <w:rsid w:val="002268F9"/>
    <w:rsid w:val="0022708F"/>
    <w:rsid w:val="002275C3"/>
    <w:rsid w:val="00227832"/>
    <w:rsid w:val="0023019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495"/>
    <w:rsid w:val="0027566B"/>
    <w:rsid w:val="00275D55"/>
    <w:rsid w:val="00277F41"/>
    <w:rsid w:val="00281949"/>
    <w:rsid w:val="00281991"/>
    <w:rsid w:val="00283230"/>
    <w:rsid w:val="002847A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6EA8"/>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52C"/>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0216"/>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0D41"/>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1E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5BC"/>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176"/>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7B4"/>
    <w:rsid w:val="006E22C3"/>
    <w:rsid w:val="006E23CB"/>
    <w:rsid w:val="006E2752"/>
    <w:rsid w:val="006E2B01"/>
    <w:rsid w:val="006E3581"/>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2F6E"/>
    <w:rsid w:val="00706371"/>
    <w:rsid w:val="007100EF"/>
    <w:rsid w:val="00711CE9"/>
    <w:rsid w:val="00711FAD"/>
    <w:rsid w:val="00711FEA"/>
    <w:rsid w:val="0071230A"/>
    <w:rsid w:val="00712F76"/>
    <w:rsid w:val="007133AD"/>
    <w:rsid w:val="007145E9"/>
    <w:rsid w:val="00714F5A"/>
    <w:rsid w:val="007167BD"/>
    <w:rsid w:val="00716979"/>
    <w:rsid w:val="0072114C"/>
    <w:rsid w:val="007235F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2EE"/>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41D"/>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E66"/>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4"/>
    <w:rsid w:val="008648B7"/>
    <w:rsid w:val="00864FEC"/>
    <w:rsid w:val="008650CE"/>
    <w:rsid w:val="008652A4"/>
    <w:rsid w:val="00866D7A"/>
    <w:rsid w:val="008673B1"/>
    <w:rsid w:val="008706F1"/>
    <w:rsid w:val="00870A41"/>
    <w:rsid w:val="00872132"/>
    <w:rsid w:val="008733A1"/>
    <w:rsid w:val="008736FA"/>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B68"/>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860"/>
    <w:rsid w:val="00921E4C"/>
    <w:rsid w:val="0092372B"/>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5698"/>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0D2E"/>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389"/>
    <w:rsid w:val="00AE1CE0"/>
    <w:rsid w:val="00AE246E"/>
    <w:rsid w:val="00AE2CB3"/>
    <w:rsid w:val="00AE363A"/>
    <w:rsid w:val="00AE3803"/>
    <w:rsid w:val="00AE3D32"/>
    <w:rsid w:val="00AE41AA"/>
    <w:rsid w:val="00AE44A3"/>
    <w:rsid w:val="00AE4CD6"/>
    <w:rsid w:val="00AE546B"/>
    <w:rsid w:val="00AE592F"/>
    <w:rsid w:val="00AE5B0A"/>
    <w:rsid w:val="00AE67FE"/>
    <w:rsid w:val="00AF0101"/>
    <w:rsid w:val="00AF167A"/>
    <w:rsid w:val="00AF1FF7"/>
    <w:rsid w:val="00AF30C8"/>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362A"/>
    <w:rsid w:val="00B64A56"/>
    <w:rsid w:val="00B65A8B"/>
    <w:rsid w:val="00B65BAE"/>
    <w:rsid w:val="00B66600"/>
    <w:rsid w:val="00B678D4"/>
    <w:rsid w:val="00B67B5B"/>
    <w:rsid w:val="00B70AD7"/>
    <w:rsid w:val="00B72012"/>
    <w:rsid w:val="00B72A54"/>
    <w:rsid w:val="00B73BA5"/>
    <w:rsid w:val="00B74632"/>
    <w:rsid w:val="00B76918"/>
    <w:rsid w:val="00B76AE3"/>
    <w:rsid w:val="00B77491"/>
    <w:rsid w:val="00B82DAA"/>
    <w:rsid w:val="00B82F38"/>
    <w:rsid w:val="00B8358D"/>
    <w:rsid w:val="00B83665"/>
    <w:rsid w:val="00B840C8"/>
    <w:rsid w:val="00B85B65"/>
    <w:rsid w:val="00B85D9B"/>
    <w:rsid w:val="00B90AA8"/>
    <w:rsid w:val="00B9302E"/>
    <w:rsid w:val="00B953D4"/>
    <w:rsid w:val="00B95825"/>
    <w:rsid w:val="00B96A4C"/>
    <w:rsid w:val="00B97033"/>
    <w:rsid w:val="00B97343"/>
    <w:rsid w:val="00B97419"/>
    <w:rsid w:val="00B97D94"/>
    <w:rsid w:val="00BA034F"/>
    <w:rsid w:val="00BA0801"/>
    <w:rsid w:val="00BA2BC9"/>
    <w:rsid w:val="00BA3362"/>
    <w:rsid w:val="00BA4DE8"/>
    <w:rsid w:val="00BA59C7"/>
    <w:rsid w:val="00BA5C52"/>
    <w:rsid w:val="00BA6803"/>
    <w:rsid w:val="00BA7B10"/>
    <w:rsid w:val="00BB0ADA"/>
    <w:rsid w:val="00BB0E28"/>
    <w:rsid w:val="00BB22F8"/>
    <w:rsid w:val="00BB255D"/>
    <w:rsid w:val="00BB4886"/>
    <w:rsid w:val="00BB509C"/>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A97"/>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8FC"/>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4D5B"/>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C2F"/>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95"/>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6F6"/>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02F0"/>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1E9B"/>
    <w:rsid w:val="00D92418"/>
    <w:rsid w:val="00D925FF"/>
    <w:rsid w:val="00D93258"/>
    <w:rsid w:val="00D93E5B"/>
    <w:rsid w:val="00D94954"/>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47B7"/>
    <w:rsid w:val="00E363AB"/>
    <w:rsid w:val="00E363C1"/>
    <w:rsid w:val="00E37170"/>
    <w:rsid w:val="00E37FFA"/>
    <w:rsid w:val="00E40A7F"/>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DBB"/>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099"/>
    <w:rsid w:val="00EC3D68"/>
    <w:rsid w:val="00EC3E67"/>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08F"/>
    <w:rsid w:val="00F30BE9"/>
    <w:rsid w:val="00F3123B"/>
    <w:rsid w:val="00F3222D"/>
    <w:rsid w:val="00F34031"/>
    <w:rsid w:val="00F3405D"/>
    <w:rsid w:val="00F34D28"/>
    <w:rsid w:val="00F3535D"/>
    <w:rsid w:val="00F3536F"/>
    <w:rsid w:val="00F35704"/>
    <w:rsid w:val="00F35D9A"/>
    <w:rsid w:val="00F37025"/>
    <w:rsid w:val="00F37CBB"/>
    <w:rsid w:val="00F400C2"/>
    <w:rsid w:val="00F40C4A"/>
    <w:rsid w:val="00F41661"/>
    <w:rsid w:val="00F41B41"/>
    <w:rsid w:val="00F431E8"/>
    <w:rsid w:val="00F43A53"/>
    <w:rsid w:val="00F44729"/>
    <w:rsid w:val="00F45493"/>
    <w:rsid w:val="00F4602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4A"/>
    <w:rsid w:val="00FD4B54"/>
    <w:rsid w:val="00FD5EBA"/>
    <w:rsid w:val="00FD710B"/>
    <w:rsid w:val="00FD7166"/>
    <w:rsid w:val="00FD7264"/>
    <w:rsid w:val="00FE04DC"/>
    <w:rsid w:val="00FE06BB"/>
    <w:rsid w:val="00FE14A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27DF2-7CD0-4AA4-ABC2-5285FEE0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cp:lastModifiedBy>
  <cp:revision>5</cp:revision>
  <cp:lastPrinted>2014-09-10T09:04:00Z</cp:lastPrinted>
  <dcterms:created xsi:type="dcterms:W3CDTF">2023-09-28T09:48:00Z</dcterms:created>
  <dcterms:modified xsi:type="dcterms:W3CDTF">2023-09-29T10:35:00Z</dcterms:modified>
</cp:coreProperties>
</file>